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F33" w14:textId="6E29F4B1" w:rsidR="00335EE2" w:rsidRPr="00335EE2" w:rsidRDefault="00335EE2" w:rsidP="00335E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35EE2">
        <w:rPr>
          <w:rFonts w:ascii="Arial" w:hAnsi="Arial"/>
          <w:b/>
          <w:noProof/>
          <w:sz w:val="24"/>
        </w:rPr>
        <w:t>3GPP TSG SA WG2 Meeting #16</w:t>
      </w:r>
      <w:r w:rsidR="00525B82">
        <w:rPr>
          <w:rFonts w:ascii="Arial" w:hAnsi="Arial"/>
          <w:b/>
          <w:noProof/>
          <w:sz w:val="24"/>
        </w:rPr>
        <w:t>2</w:t>
      </w:r>
      <w:r w:rsidRPr="00335EE2">
        <w:rPr>
          <w:rFonts w:ascii="Arial" w:hAnsi="Arial"/>
          <w:b/>
          <w:i/>
          <w:noProof/>
          <w:sz w:val="28"/>
        </w:rPr>
        <w:tab/>
      </w:r>
      <w:r w:rsidRPr="00335EE2">
        <w:rPr>
          <w:rFonts w:ascii="Arial" w:hAnsi="Arial" w:cs="Arial"/>
          <w:b/>
          <w:noProof/>
          <w:sz w:val="24"/>
        </w:rPr>
        <w:t>S2-2</w:t>
      </w:r>
      <w:r w:rsidR="00525B82">
        <w:rPr>
          <w:rFonts w:ascii="Arial" w:hAnsi="Arial" w:cs="Arial"/>
          <w:b/>
          <w:noProof/>
          <w:sz w:val="24"/>
        </w:rPr>
        <w:t>4</w:t>
      </w:r>
      <w:r w:rsidR="00E22320">
        <w:rPr>
          <w:rFonts w:ascii="Arial" w:hAnsi="Arial" w:cs="Arial"/>
          <w:b/>
          <w:noProof/>
          <w:sz w:val="24"/>
        </w:rPr>
        <w:t>04484</w:t>
      </w:r>
    </w:p>
    <w:p w14:paraId="1504CFCE" w14:textId="6D427C0D" w:rsidR="0095020D" w:rsidRPr="00335EE2" w:rsidRDefault="00525B82" w:rsidP="00335EE2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rFonts w:ascii="Arial" w:hAnsi="Arial" w:cs="Arial"/>
          <w:b/>
          <w:noProof/>
          <w:sz w:val="24"/>
        </w:rPr>
      </w:pPr>
      <w:r w:rsidRPr="00525B82">
        <w:rPr>
          <w:rFonts w:ascii="Arial" w:eastAsia="DengXian" w:hAnsi="Arial" w:cs="Arial"/>
          <w:b/>
          <w:noProof/>
          <w:sz w:val="24"/>
        </w:rPr>
        <w:t>Changsha, China, April 15 – 19, 2024</w:t>
      </w:r>
      <w:r w:rsidR="00335EE2" w:rsidRPr="00335EE2">
        <w:rPr>
          <w:rFonts w:ascii="Arial" w:eastAsia="DengXian" w:hAnsi="Arial" w:cs="Arial"/>
          <w:b/>
          <w:noProof/>
          <w:sz w:val="24"/>
        </w:rPr>
        <w:tab/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(was S2-2</w:t>
      </w:r>
      <w:r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4xxxxx</w:t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E6E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C74D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22148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5B82">
              <w:rPr>
                <w:b/>
                <w:noProof/>
                <w:sz w:val="28"/>
              </w:rPr>
              <w:t>50</w:t>
            </w:r>
            <w:r w:rsidR="00723B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2AE11" w:rsidR="001E41F3" w:rsidRPr="00410371" w:rsidRDefault="00E22320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2F90F" w:rsidR="001E41F3" w:rsidRPr="00410371" w:rsidRDefault="00525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BB7C2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5B82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A760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2BD8B" w:rsidR="001E41F3" w:rsidRDefault="004E53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221D7A">
              <w:t xml:space="preserve">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35C0C" w:rsidR="001E41F3" w:rsidRDefault="00525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427FD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525B82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35EE2">
              <w:rPr>
                <w:noProof/>
              </w:rPr>
              <w:t>0</w:t>
            </w:r>
            <w:r w:rsidR="00525B82">
              <w:rPr>
                <w:noProof/>
              </w:rPr>
              <w:t>3</w:t>
            </w:r>
            <w:r w:rsidRPr="00443DC1">
              <w:rPr>
                <w:noProof/>
              </w:rPr>
              <w:t>-</w:t>
            </w:r>
            <w:r w:rsidR="00525B8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1C28C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C74D4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C74D4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C74D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C74D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C74D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C74D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C74D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C74D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61326" w14:textId="035FC829" w:rsidR="008C74D4" w:rsidRDefault="00B821C9" w:rsidP="001D078D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23.548 t</w:t>
            </w:r>
            <w:r w:rsidRPr="00B821C9">
              <w:rPr>
                <w:rFonts w:cs="Arial"/>
                <w:lang w:val="en-US"/>
              </w:rPr>
              <w:t>able 6.2.3.4-1 NOTE 2</w:t>
            </w:r>
            <w:r>
              <w:rPr>
                <w:rFonts w:cs="Arial"/>
                <w:lang w:val="en-US"/>
              </w:rPr>
              <w:t xml:space="preserve"> defines</w:t>
            </w:r>
            <w:r w:rsidRPr="00B821C9">
              <w:rPr>
                <w:rFonts w:cs="Arial"/>
                <w:lang w:val="en-US"/>
              </w:rPr>
              <w:tab/>
              <w:t xml:space="preserve">The AF may provide External Group Identifier, and NEF can map the External Group Identifier into Internal Group Identifier according to information received from UDM. For HR-SBO roaming scenario, External Group </w:t>
            </w:r>
            <w:proofErr w:type="gramStart"/>
            <w:r w:rsidRPr="00B821C9">
              <w:rPr>
                <w:rFonts w:cs="Arial"/>
                <w:lang w:val="en-US"/>
              </w:rPr>
              <w:t>Identifier</w:t>
            </w:r>
            <w:proofErr w:type="gramEnd"/>
            <w:r w:rsidRPr="00B821C9">
              <w:rPr>
                <w:rFonts w:cs="Arial"/>
                <w:lang w:val="en-US"/>
              </w:rPr>
              <w:t xml:space="preserve"> and Internal Group Identifier, cannot be used by AF in VPLMN</w:t>
            </w:r>
            <w:r w:rsidR="007A2D93">
              <w:rPr>
                <w:rFonts w:cs="Arial"/>
                <w:lang w:val="en-US"/>
              </w:rPr>
              <w:t>.</w:t>
            </w:r>
          </w:p>
          <w:p w14:paraId="28D11FE1" w14:textId="1397A52E" w:rsidR="008A2B51" w:rsidRDefault="008C74D4" w:rsidP="001D078D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</w:t>
            </w:r>
            <w:r w:rsidR="007A2D93">
              <w:rPr>
                <w:rFonts w:cs="Arial"/>
                <w:lang w:val="en-US"/>
              </w:rPr>
              <w:t xml:space="preserve"> Internal Group Identifier should not be exposure to external AF</w:t>
            </w:r>
            <w:r>
              <w:rPr>
                <w:rFonts w:cs="Arial"/>
                <w:lang w:val="en-US"/>
              </w:rPr>
              <w:t xml:space="preserve"> and above</w:t>
            </w:r>
            <w:r w:rsidR="007A2D93">
              <w:rPr>
                <w:rFonts w:cs="Arial"/>
                <w:lang w:val="en-US"/>
              </w:rPr>
              <w:t xml:space="preserve"> 2</w:t>
            </w:r>
            <w:r w:rsidR="007A2D93" w:rsidRPr="007A2D93">
              <w:rPr>
                <w:rFonts w:cs="Arial"/>
                <w:vertAlign w:val="superscript"/>
                <w:lang w:val="en-US"/>
              </w:rPr>
              <w:t>nd</w:t>
            </w:r>
            <w:r w:rsidR="007A2D93">
              <w:rPr>
                <w:rFonts w:cs="Arial"/>
                <w:lang w:val="en-US"/>
              </w:rPr>
              <w:t xml:space="preserve"> sentence for HR-SBO roaming scenario with V-NEF as service consumer of </w:t>
            </w:r>
            <w:proofErr w:type="spellStart"/>
            <w:r w:rsidR="007A2D93">
              <w:rPr>
                <w:rFonts w:cs="Arial"/>
                <w:lang w:val="en-US"/>
              </w:rPr>
              <w:t>Nnef_UEId_Get</w:t>
            </w:r>
            <w:proofErr w:type="spellEnd"/>
            <w:r w:rsidR="007A2D93">
              <w:rPr>
                <w:rFonts w:cs="Arial"/>
                <w:lang w:val="en-US"/>
              </w:rPr>
              <w:t xml:space="preserve"> operation </w:t>
            </w:r>
            <w:r>
              <w:rPr>
                <w:rFonts w:cs="Arial"/>
                <w:lang w:val="en-US"/>
              </w:rPr>
              <w:t>while</w:t>
            </w:r>
            <w:r w:rsidR="007A2D93">
              <w:rPr>
                <w:rFonts w:cs="Arial"/>
                <w:lang w:val="en-US"/>
              </w:rPr>
              <w:t xml:space="preserve"> External/Internal Group Identifier cannot be used in such scenario, </w:t>
            </w:r>
            <w:r w:rsidR="00B821C9">
              <w:rPr>
                <w:rFonts w:cs="Arial"/>
                <w:lang w:val="en-US"/>
              </w:rPr>
              <w:t xml:space="preserve">means </w:t>
            </w:r>
            <w:r w:rsidR="00B821C9" w:rsidRPr="00B821C9">
              <w:rPr>
                <w:rFonts w:cs="Arial"/>
                <w:color w:val="0000FF"/>
                <w:lang w:val="en-US"/>
              </w:rPr>
              <w:t xml:space="preserve">no definition to include External Group Id as input and Internal Group Id as output in </w:t>
            </w:r>
            <w:proofErr w:type="spellStart"/>
            <w:r w:rsidR="00B821C9" w:rsidRPr="00B821C9">
              <w:rPr>
                <w:rFonts w:cs="Arial"/>
                <w:color w:val="0000FF"/>
                <w:lang w:val="en-US"/>
              </w:rPr>
              <w:t>Nnef_UEId</w:t>
            </w:r>
            <w:proofErr w:type="spellEnd"/>
            <w:r w:rsidR="00B821C9" w:rsidRPr="00B821C9">
              <w:rPr>
                <w:rFonts w:cs="Arial"/>
                <w:color w:val="0000FF"/>
                <w:lang w:val="en-US"/>
              </w:rPr>
              <w:t xml:space="preserve"> API</w:t>
            </w:r>
            <w:r w:rsidR="00B821C9">
              <w:rPr>
                <w:rFonts w:cs="Arial"/>
                <w:lang w:val="en-US"/>
              </w:rPr>
              <w:t>. W</w:t>
            </w:r>
            <w:r w:rsidR="005E5222">
              <w:rPr>
                <w:rFonts w:cs="Arial"/>
                <w:lang w:val="en-US"/>
              </w:rPr>
              <w:t xml:space="preserve">hile clause </w:t>
            </w:r>
            <w:r w:rsidR="005E5222" w:rsidRPr="005E5222">
              <w:rPr>
                <w:rFonts w:cs="Arial"/>
                <w:lang w:val="en-US"/>
              </w:rPr>
              <w:t>5.2.6.27.2</w:t>
            </w:r>
            <w:r w:rsidR="005E5222" w:rsidRPr="005E5222">
              <w:rPr>
                <w:rFonts w:cs="Arial"/>
                <w:lang w:val="en-US"/>
              </w:rPr>
              <w:tab/>
            </w:r>
            <w:proofErr w:type="spellStart"/>
            <w:r w:rsidR="005E5222" w:rsidRPr="005E5222">
              <w:rPr>
                <w:rFonts w:cs="Arial"/>
                <w:lang w:val="en-US"/>
              </w:rPr>
              <w:t>Nnef_UEId_Get</w:t>
            </w:r>
            <w:proofErr w:type="spellEnd"/>
            <w:r w:rsidR="005E5222" w:rsidRPr="005E5222">
              <w:rPr>
                <w:rFonts w:cs="Arial"/>
                <w:lang w:val="en-US"/>
              </w:rPr>
              <w:t xml:space="preserve"> operation</w:t>
            </w:r>
            <w:r w:rsidR="005E5222">
              <w:rPr>
                <w:rFonts w:cs="Arial"/>
                <w:lang w:val="en-US"/>
              </w:rPr>
              <w:t xml:space="preserve"> including External Group Id and Internal Group Id which is NOT aligned with definition</w:t>
            </w:r>
            <w:r>
              <w:rPr>
                <w:rFonts w:cs="Arial"/>
                <w:lang w:val="en-US"/>
              </w:rPr>
              <w:t xml:space="preserve"> in TS 23.548</w:t>
            </w:r>
            <w:r w:rsidR="005E5222">
              <w:rPr>
                <w:rFonts w:cs="Arial"/>
                <w:lang w:val="en-US"/>
              </w:rPr>
              <w:t xml:space="preserve">, hence needs to be </w:t>
            </w:r>
            <w:r w:rsidR="007A2D93">
              <w:rPr>
                <w:rFonts w:cs="Arial"/>
                <w:lang w:val="en-US"/>
              </w:rPr>
              <w:t xml:space="preserve">directly </w:t>
            </w:r>
            <w:r w:rsidR="005E5222">
              <w:rPr>
                <w:rFonts w:cs="Arial"/>
                <w:lang w:val="en-US"/>
              </w:rPr>
              <w:t>removed.</w:t>
            </w:r>
          </w:p>
          <w:p w14:paraId="1D45B482" w14:textId="77777777" w:rsidR="008C74D4" w:rsidRDefault="008C74D4" w:rsidP="001D078D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3B91DD41" w14:textId="24436E78" w:rsidR="00425C63" w:rsidRDefault="00436CA0" w:rsidP="001D078D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And clause 4.3.6.5 added optionally </w:t>
            </w:r>
            <w:r w:rsidRPr="00436CA0">
              <w:rPr>
                <w:rFonts w:cs="Arial"/>
                <w:lang w:val="en-US"/>
              </w:rPr>
              <w:t>Private UE IP address, HPLMN DNN and S-NSSAI for HR-SBO Sessio</w:t>
            </w:r>
            <w:r>
              <w:rPr>
                <w:rFonts w:cs="Arial"/>
                <w:lang w:val="en-US"/>
              </w:rPr>
              <w:t>n</w:t>
            </w:r>
            <w:r w:rsidR="007A2D93">
              <w:rPr>
                <w:rFonts w:cs="Arial"/>
                <w:lang w:val="en-US"/>
              </w:rPr>
              <w:t xml:space="preserve"> in response of </w:t>
            </w:r>
            <w:proofErr w:type="spellStart"/>
            <w:r w:rsidR="007A2D93">
              <w:rPr>
                <w:rFonts w:cs="Arial"/>
                <w:lang w:val="en-US"/>
              </w:rPr>
              <w:t>Nnef_UEId_Get</w:t>
            </w:r>
            <w:proofErr w:type="spellEnd"/>
            <w:r w:rsidR="007A2D93">
              <w:rPr>
                <w:rFonts w:cs="Arial"/>
                <w:lang w:val="en-US"/>
              </w:rPr>
              <w:t xml:space="preserve"> operation</w:t>
            </w:r>
            <w:r>
              <w:rPr>
                <w:rFonts w:cs="Arial"/>
                <w:lang w:val="en-US"/>
              </w:rPr>
              <w:t xml:space="preserve">, while not present in clause 5.2.6.27.2 </w:t>
            </w:r>
            <w:proofErr w:type="spellStart"/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/>
              </w:rPr>
              <w:t>nef_UEId_Get</w:t>
            </w:r>
            <w:proofErr w:type="spellEnd"/>
            <w:r>
              <w:rPr>
                <w:rFonts w:cs="Arial"/>
                <w:lang w:val="en-US"/>
              </w:rPr>
              <w:t xml:space="preserve"> operation description.</w:t>
            </w:r>
          </w:p>
          <w:p w14:paraId="72238DFD" w14:textId="77777777" w:rsidR="00C85FE2" w:rsidRDefault="00C85FE2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31ADF648" w14:textId="4F35F260" w:rsidR="00425C63" w:rsidRDefault="00EF2A48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TS 23.548 clause </w:t>
            </w:r>
            <w:r w:rsidRPr="00EF2A48">
              <w:rPr>
                <w:rFonts w:cs="Arial"/>
                <w:lang w:val="en-US"/>
              </w:rPr>
              <w:t>6.5.2.6.2</w:t>
            </w:r>
            <w:r w:rsidRPr="00EF2A48">
              <w:rPr>
                <w:rFonts w:cs="Arial"/>
                <w:lang w:val="en-US"/>
              </w:rPr>
              <w:tab/>
              <w:t>ECS Address Configuration Information Provision from AF via NEF in VPLMN</w:t>
            </w:r>
            <w:r>
              <w:rPr>
                <w:rFonts w:cs="Arial"/>
                <w:lang w:val="en-US"/>
              </w:rPr>
              <w:t xml:space="preserve"> defines </w:t>
            </w:r>
            <w:r w:rsidRPr="00EF2A48">
              <w:rPr>
                <w:rFonts w:cs="Arial"/>
                <w:lang w:val="en-US"/>
              </w:rPr>
              <w:t xml:space="preserve">"The AF </w:t>
            </w:r>
            <w:r w:rsidRPr="001E5C6B">
              <w:rPr>
                <w:rFonts w:cs="Arial"/>
                <w:lang w:val="en-US"/>
              </w:rPr>
              <w:t>provides non-PDU Session specific</w:t>
            </w:r>
            <w:r w:rsidRPr="00EF2A48">
              <w:rPr>
                <w:rFonts w:cs="Arial"/>
                <w:lang w:val="en-US"/>
              </w:rPr>
              <w:t xml:space="preserve"> ECS Address Configuration Information via NEF in VPLMN to 5GC is defined in this clause."</w:t>
            </w:r>
            <w:r>
              <w:rPr>
                <w:rFonts w:cs="Arial"/>
                <w:lang w:val="en-US"/>
              </w:rPr>
              <w:t xml:space="preserve">, and there is no DNN, S-NSSAI, External Group Id defined in clause </w:t>
            </w:r>
            <w:r w:rsidRPr="00EF2A48">
              <w:rPr>
                <w:rFonts w:cs="Arial"/>
                <w:lang w:val="en-US"/>
              </w:rPr>
              <w:t>5.2.6.37.2</w:t>
            </w:r>
            <w:r w:rsidRPr="00EF2A48">
              <w:rPr>
                <w:rFonts w:cs="Arial"/>
                <w:lang w:val="en-US"/>
              </w:rPr>
              <w:tab/>
            </w:r>
            <w:proofErr w:type="spellStart"/>
            <w:r w:rsidRPr="00EF2A48">
              <w:rPr>
                <w:rFonts w:cs="Arial"/>
                <w:lang w:val="en-US"/>
              </w:rPr>
              <w:t>Nnef_ECSAddress_Create</w:t>
            </w:r>
            <w:proofErr w:type="spellEnd"/>
            <w:r w:rsidRPr="00EF2A48">
              <w:rPr>
                <w:rFonts w:cs="Arial"/>
                <w:lang w:val="en-US"/>
              </w:rPr>
              <w:t xml:space="preserve"> service operation</w:t>
            </w:r>
            <w:r>
              <w:rPr>
                <w:rFonts w:cs="Arial"/>
                <w:lang w:val="en-US"/>
              </w:rPr>
              <w:t xml:space="preserve">, while </w:t>
            </w:r>
            <w:r w:rsidRPr="00EF2A48">
              <w:rPr>
                <w:rFonts w:cs="Arial"/>
                <w:lang w:val="en-US"/>
              </w:rPr>
              <w:t>5.2.6.37.4</w:t>
            </w:r>
            <w:r w:rsidRPr="00EF2A48">
              <w:rPr>
                <w:rFonts w:cs="Arial"/>
                <w:lang w:val="en-US"/>
              </w:rPr>
              <w:tab/>
            </w:r>
            <w:proofErr w:type="spellStart"/>
            <w:r w:rsidRPr="00EF2A48">
              <w:rPr>
                <w:rFonts w:cs="Arial"/>
                <w:lang w:val="en-US"/>
              </w:rPr>
              <w:t>Nnef_ECSAddress_Delete</w:t>
            </w:r>
            <w:proofErr w:type="spellEnd"/>
            <w:r w:rsidRPr="00EF2A48">
              <w:rPr>
                <w:rFonts w:cs="Arial"/>
                <w:lang w:val="en-US"/>
              </w:rPr>
              <w:t xml:space="preserve"> service operation</w:t>
            </w:r>
            <w:r>
              <w:rPr>
                <w:rFonts w:cs="Arial"/>
                <w:lang w:val="en-US"/>
              </w:rPr>
              <w:t xml:space="preserve"> including DNN, S-NSSAI and External Group Id which is not aligned with above clauses, hence need to be removed.</w:t>
            </w:r>
          </w:p>
          <w:p w14:paraId="1734787C" w14:textId="77777777" w:rsidR="00EF2A48" w:rsidRDefault="00EF2A48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487D7E07" w14:textId="5F5CBC0E" w:rsidR="000D6777" w:rsidRDefault="000D6777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 Transaction Id needs to be added in clause 5.2.6.37.2 and 5.2.6.37.4.</w:t>
            </w:r>
          </w:p>
          <w:p w14:paraId="742E2A98" w14:textId="77777777" w:rsidR="00270F56" w:rsidRDefault="00270F56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591139BC" w:rsidR="00A17CFF" w:rsidRPr="00F549E1" w:rsidRDefault="00A17CFF" w:rsidP="00EF2A4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Clause </w:t>
            </w:r>
            <w:r w:rsidR="00E240FE">
              <w:rPr>
                <w:rFonts w:cs="Arial"/>
                <w:lang w:val="en-US"/>
              </w:rPr>
              <w:t xml:space="preserve">5.2.6.37.1 defines </w:t>
            </w:r>
            <w:r w:rsidR="00E240FE" w:rsidRPr="00E240FE">
              <w:rPr>
                <w:rFonts w:cs="Arial"/>
                <w:lang w:val="en-US"/>
              </w:rPr>
              <w:t>"</w:t>
            </w:r>
            <w:r w:rsidRPr="00A17CFF">
              <w:rPr>
                <w:rFonts w:cs="Arial"/>
                <w:lang w:val="en-US"/>
              </w:rPr>
              <w:t xml:space="preserve">This procedure is defined only for the support of HR-SBO, </w:t>
            </w:r>
            <w:proofErr w:type="gramStart"/>
            <w:r w:rsidRPr="00A17CFF">
              <w:rPr>
                <w:rFonts w:cs="Arial"/>
                <w:lang w:val="en-US"/>
              </w:rPr>
              <w:t>i.e.</w:t>
            </w:r>
            <w:proofErr w:type="gramEnd"/>
            <w:r w:rsidRPr="00A17CFF">
              <w:rPr>
                <w:rFonts w:cs="Arial"/>
                <w:lang w:val="en-US"/>
              </w:rPr>
              <w:t xml:space="preserve"> where the ECS Address is not associated with the subscription </w:t>
            </w:r>
            <w:r w:rsidRPr="00A17CFF">
              <w:rPr>
                <w:rFonts w:cs="Arial"/>
                <w:lang w:val="en-US"/>
              </w:rPr>
              <w:lastRenderedPageBreak/>
              <w:t>of an user of the PLMN operating the V-NEF and V-SMF.</w:t>
            </w:r>
            <w:r w:rsidR="00E240FE">
              <w:t xml:space="preserve"> </w:t>
            </w:r>
            <w:r w:rsidR="00E240FE" w:rsidRPr="00E240FE">
              <w:rPr>
                <w:rFonts w:cs="Arial"/>
                <w:lang w:val="en-US"/>
              </w:rPr>
              <w:t>"</w:t>
            </w:r>
            <w:r w:rsidR="00E240FE">
              <w:rPr>
                <w:rFonts w:cs="Arial"/>
                <w:lang w:val="en-US"/>
              </w:rPr>
              <w:t xml:space="preserve">, and upon HR-SBO is HR PDU Session </w:t>
            </w:r>
            <w:r w:rsidR="007C10B9">
              <w:rPr>
                <w:rFonts w:cs="Arial"/>
                <w:lang w:val="en-US"/>
              </w:rPr>
              <w:t xml:space="preserve">actually </w:t>
            </w:r>
            <w:r w:rsidR="00E240FE">
              <w:rPr>
                <w:rFonts w:cs="Arial"/>
                <w:lang w:val="en-US"/>
              </w:rPr>
              <w:t xml:space="preserve">established by H-SMF with </w:t>
            </w:r>
            <w:r w:rsidR="007C10B9">
              <w:rPr>
                <w:rFonts w:cs="Arial"/>
                <w:lang w:val="en-US"/>
              </w:rPr>
              <w:t xml:space="preserve">the </w:t>
            </w:r>
            <w:r w:rsidR="00E240FE">
              <w:rPr>
                <w:rFonts w:cs="Arial"/>
                <w:lang w:val="en-US"/>
              </w:rPr>
              <w:t xml:space="preserve">DNN and S-NSSAI belong to HPLMN, no DNN and S-NSSAI has be provisioned in the </w:t>
            </w:r>
            <w:proofErr w:type="spellStart"/>
            <w:r w:rsidR="00E240FE">
              <w:rPr>
                <w:rFonts w:cs="Arial"/>
                <w:lang w:val="en-US"/>
              </w:rPr>
              <w:t>Nnef_ECSAddress_Creat</w:t>
            </w:r>
            <w:proofErr w:type="spellEnd"/>
            <w:r w:rsidR="00E240FE">
              <w:rPr>
                <w:rFonts w:cs="Arial"/>
                <w:lang w:val="en-US"/>
              </w:rPr>
              <w:t xml:space="preserve"> service operation, </w:t>
            </w:r>
            <w:r w:rsidR="00791EE1">
              <w:rPr>
                <w:rFonts w:cs="Arial"/>
                <w:lang w:val="en-US"/>
              </w:rPr>
              <w:t>h</w:t>
            </w:r>
            <w:r w:rsidR="00E240FE">
              <w:rPr>
                <w:rFonts w:cs="Arial"/>
                <w:lang w:val="en-US"/>
              </w:rPr>
              <w:t>ence also need</w:t>
            </w:r>
            <w:r w:rsidR="007C10B9">
              <w:rPr>
                <w:rFonts w:cs="Arial"/>
                <w:lang w:val="en-US"/>
              </w:rPr>
              <w:t>s</w:t>
            </w:r>
            <w:r w:rsidR="00E240FE">
              <w:rPr>
                <w:rFonts w:cs="Arial"/>
                <w:lang w:val="en-US"/>
              </w:rPr>
              <w:t xml:space="preserve"> to correct clause 5.2.6.37.5 to remove the not matched DNN and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943F9" w14:textId="0589A07A" w:rsidR="00A15DAF" w:rsidRDefault="00A15DAF" w:rsidP="00A15DAF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Clause 5.2.6.27.2</w:t>
            </w:r>
            <w:r w:rsidR="00E54D35" w:rsidRPr="00E54D35">
              <w:rPr>
                <w:rFonts w:ascii="Arial" w:hAnsi="Arial" w:cs="Arial"/>
                <w:lang w:val="en-US"/>
              </w:rPr>
              <w:sym w:font="Wingdings" w:char="F0E0"/>
            </w:r>
            <w:r>
              <w:rPr>
                <w:rFonts w:ascii="Arial" w:hAnsi="Arial" w:cs="Arial"/>
                <w:lang w:val="en-US"/>
              </w:rPr>
              <w:t xml:space="preserve">remove the not applied External Group Identifier(s) </w:t>
            </w:r>
            <w:r w:rsidR="00E54D35">
              <w:rPr>
                <w:rFonts w:ascii="Arial" w:hAnsi="Arial" w:cs="Arial"/>
                <w:lang w:val="en-US"/>
              </w:rPr>
              <w:t>and Internal Group Identifier(s)</w:t>
            </w:r>
            <w:r w:rsidR="00436CA0">
              <w:rPr>
                <w:rFonts w:ascii="Arial" w:hAnsi="Arial" w:cs="Arial"/>
                <w:lang w:val="en-US"/>
              </w:rPr>
              <w:t xml:space="preserve">, add </w:t>
            </w:r>
            <w:r w:rsidR="00436CA0" w:rsidRPr="00436CA0">
              <w:rPr>
                <w:rFonts w:ascii="Arial" w:hAnsi="Arial" w:cs="Arial"/>
                <w:lang w:val="en-US"/>
              </w:rPr>
              <w:t>Private UE IP address, HPLMN DNN and S-NSSAI for HR-SBO Sessio</w:t>
            </w:r>
            <w:r w:rsidR="00436CA0">
              <w:rPr>
                <w:rFonts w:ascii="Arial" w:hAnsi="Arial" w:cs="Arial"/>
                <w:lang w:val="en-US"/>
              </w:rPr>
              <w:t>n as Outputs, Optional.</w:t>
            </w:r>
          </w:p>
          <w:p w14:paraId="3AB63104" w14:textId="120B800F" w:rsidR="000D6777" w:rsidRDefault="000D6777" w:rsidP="00A15DAF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Clause 5.2.6.37.2</w:t>
            </w:r>
            <w:r w:rsidRPr="000D6777">
              <w:rPr>
                <w:rFonts w:ascii="Arial" w:hAnsi="Arial" w:cs="Arial"/>
                <w:lang w:val="en-US"/>
              </w:rPr>
              <w:sym w:font="Wingdings" w:char="F0E0"/>
            </w:r>
            <w:r>
              <w:rPr>
                <w:rFonts w:ascii="Arial" w:hAnsi="Arial" w:cs="Arial"/>
                <w:lang w:val="en-US"/>
              </w:rPr>
              <w:t>add AF Transaction Id in input.</w:t>
            </w:r>
          </w:p>
          <w:p w14:paraId="136DB9D6" w14:textId="43BC7871" w:rsidR="00E54D35" w:rsidRDefault="00E54D35" w:rsidP="00A15DAF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Clause 5.2.6.37.4</w:t>
            </w:r>
            <w:r w:rsidRPr="00E54D35">
              <w:rPr>
                <w:rFonts w:ascii="Arial" w:hAnsi="Arial" w:cs="Arial"/>
                <w:lang w:val="en-US"/>
              </w:rPr>
              <w:sym w:font="Wingdings" w:char="F0E0"/>
            </w:r>
            <w:r w:rsidR="000D6777">
              <w:rPr>
                <w:rFonts w:ascii="Arial" w:hAnsi="Arial" w:cs="Arial"/>
                <w:lang w:val="en-US"/>
              </w:rPr>
              <w:t xml:space="preserve">add AF transaction Id in input and </w:t>
            </w:r>
            <w:r>
              <w:rPr>
                <w:rFonts w:ascii="Arial" w:hAnsi="Arial" w:cs="Arial"/>
                <w:lang w:val="en-US"/>
              </w:rPr>
              <w:t xml:space="preserve">remove the </w:t>
            </w:r>
            <w:r w:rsidR="00945A97">
              <w:rPr>
                <w:rFonts w:ascii="Arial" w:hAnsi="Arial" w:cs="Arial"/>
                <w:lang w:val="en-US"/>
              </w:rPr>
              <w:t xml:space="preserve">not </w:t>
            </w:r>
            <w:proofErr w:type="spellStart"/>
            <w:r w:rsidR="00945A97">
              <w:rPr>
                <w:rFonts w:ascii="Arial" w:hAnsi="Arial" w:cs="Arial"/>
                <w:lang w:val="en-US"/>
              </w:rPr>
              <w:t>appliced</w:t>
            </w:r>
            <w:proofErr w:type="spellEnd"/>
            <w:r w:rsidR="00945A97">
              <w:rPr>
                <w:rFonts w:ascii="Arial" w:hAnsi="Arial" w:cs="Arial"/>
                <w:lang w:val="en-US"/>
              </w:rPr>
              <w:t xml:space="preserve"> parameters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31C656EC" w14:textId="3571C426" w:rsidR="00A15DAF" w:rsidRPr="00F77027" w:rsidRDefault="00E54D35" w:rsidP="00A15DAF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Clause 5.2.6.37.5</w:t>
            </w:r>
            <w:r w:rsidRPr="00E54D35">
              <w:rPr>
                <w:rFonts w:ascii="Arial" w:hAnsi="Arial" w:cs="Arial"/>
                <w:lang w:val="en-US"/>
              </w:rPr>
              <w:sym w:font="Wingdings" w:char="F0E0"/>
            </w:r>
            <w:r>
              <w:rPr>
                <w:rFonts w:ascii="Arial" w:hAnsi="Arial" w:cs="Arial"/>
                <w:lang w:val="en-US"/>
              </w:rPr>
              <w:t>remove the not matched DNN,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A7180" w:rsidR="00DB47FD" w:rsidRDefault="007C10B9" w:rsidP="001D0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clear and Not aligned definitions on HR-SBO</w:t>
            </w:r>
            <w:r w:rsidR="003E716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E716D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cannot be </w:t>
            </w:r>
            <w:r w:rsidR="003E716D">
              <w:rPr>
                <w:noProof/>
              </w:rPr>
              <w:t xml:space="preserve">correctly </w:t>
            </w:r>
            <w:r>
              <w:rPr>
                <w:noProof/>
              </w:rPr>
              <w:t>implemented</w:t>
            </w:r>
            <w:r w:rsidR="008C74D4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2AF28" w:rsidR="001E41F3" w:rsidRDefault="00BA3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5.2.6.27.2,</w:t>
            </w:r>
            <w:r w:rsidR="001D078D">
              <w:rPr>
                <w:noProof/>
              </w:rPr>
              <w:t xml:space="preserve"> </w:t>
            </w:r>
            <w:r w:rsidR="000D6777">
              <w:rPr>
                <w:noProof/>
              </w:rPr>
              <w:t xml:space="preserve">5.2.6.37.2, </w:t>
            </w:r>
            <w:r w:rsidR="001D078D">
              <w:rPr>
                <w:noProof/>
              </w:rPr>
              <w:t>5.2.6.37.4, 5.2.6.37.5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7EFC8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p w14:paraId="66C2E0CC" w14:textId="0CEE87CF" w:rsidR="00BA3500" w:rsidRPr="00BA3500" w:rsidRDefault="00BA3500" w:rsidP="00BA350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5" w:name="_Toc153802592"/>
      <w:bookmarkStart w:id="6" w:name="_Toc153802639"/>
      <w:bookmarkStart w:id="7" w:name="_Toc145930791"/>
      <w:bookmarkEnd w:id="1"/>
      <w:bookmarkEnd w:id="2"/>
      <w:bookmarkEnd w:id="3"/>
      <w:bookmarkEnd w:id="4"/>
      <w:r w:rsidRPr="00BA3500">
        <w:rPr>
          <w:rFonts w:ascii="Arial" w:hAnsi="Arial"/>
          <w:sz w:val="22"/>
          <w:lang w:eastAsia="zh-CN"/>
        </w:rPr>
        <w:t>5.2.6.27.2</w:t>
      </w:r>
      <w:r w:rsidRPr="00BA3500">
        <w:rPr>
          <w:rFonts w:ascii="Arial" w:hAnsi="Arial"/>
          <w:sz w:val="22"/>
          <w:lang w:eastAsia="zh-CN"/>
        </w:rPr>
        <w:tab/>
      </w:r>
      <w:proofErr w:type="spellStart"/>
      <w:r w:rsidRPr="00BA3500">
        <w:rPr>
          <w:rFonts w:ascii="Arial" w:hAnsi="Arial"/>
          <w:sz w:val="22"/>
          <w:lang w:eastAsia="zh-CN"/>
        </w:rPr>
        <w:t>Nnef_UEId_Get</w:t>
      </w:r>
      <w:proofErr w:type="spellEnd"/>
      <w:r w:rsidRPr="00BA3500">
        <w:rPr>
          <w:rFonts w:ascii="Arial" w:hAnsi="Arial"/>
          <w:sz w:val="22"/>
          <w:lang w:eastAsia="zh-CN"/>
        </w:rPr>
        <w:t xml:space="preserve"> </w:t>
      </w:r>
      <w:proofErr w:type="gramStart"/>
      <w:r w:rsidRPr="00BA3500">
        <w:rPr>
          <w:rFonts w:ascii="Arial" w:hAnsi="Arial"/>
          <w:sz w:val="22"/>
          <w:lang w:eastAsia="zh-CN"/>
        </w:rPr>
        <w:t>operation</w:t>
      </w:r>
      <w:bookmarkEnd w:id="5"/>
      <w:proofErr w:type="gramEnd"/>
    </w:p>
    <w:p w14:paraId="5D36E44C" w14:textId="77777777" w:rsidR="00BA3500" w:rsidRP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>Service operation name:</w:t>
      </w:r>
      <w:r w:rsidRPr="00BA3500">
        <w:rPr>
          <w:lang w:eastAsia="zh-CN"/>
        </w:rPr>
        <w:t xml:space="preserve"> </w:t>
      </w:r>
      <w:proofErr w:type="spellStart"/>
      <w:r w:rsidRPr="00BA3500">
        <w:rPr>
          <w:lang w:eastAsia="zh-CN"/>
        </w:rPr>
        <w:t>Nnef_UEId_Get</w:t>
      </w:r>
      <w:proofErr w:type="spellEnd"/>
    </w:p>
    <w:p w14:paraId="1DE130EC" w14:textId="77777777" w:rsidR="00BA3500" w:rsidRP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>Description:</w:t>
      </w:r>
      <w:r w:rsidRPr="00BA3500">
        <w:rPr>
          <w:lang w:eastAsia="zh-CN"/>
        </w:rPr>
        <w:t xml:space="preserve"> Get the UE identifier.</w:t>
      </w:r>
    </w:p>
    <w:p w14:paraId="631E8421" w14:textId="77777777" w:rsidR="00BA3500" w:rsidRP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>Inputs, Required:</w:t>
      </w:r>
      <w:r w:rsidRPr="00BA3500">
        <w:rPr>
          <w:lang w:eastAsia="zh-CN"/>
        </w:rPr>
        <w:t xml:space="preserve"> GPSI or UE address (</w:t>
      </w:r>
      <w:proofErr w:type="gramStart"/>
      <w:r w:rsidRPr="00BA3500">
        <w:rPr>
          <w:lang w:eastAsia="zh-CN"/>
        </w:rPr>
        <w:t>i.e.</w:t>
      </w:r>
      <w:proofErr w:type="gramEnd"/>
      <w:r w:rsidRPr="00BA3500">
        <w:rPr>
          <w:lang w:eastAsia="zh-CN"/>
        </w:rPr>
        <w:t xml:space="preserve"> IPv4/IPv6 address or MAC address)</w:t>
      </w:r>
      <w:del w:id="8" w:author="Ericsson_Maria Liang" w:date="2024-03-21T12:51:00Z">
        <w:r w:rsidRPr="00BA3500" w:rsidDel="008A2B51">
          <w:rPr>
            <w:lang w:eastAsia="zh-CN"/>
          </w:rPr>
          <w:delText xml:space="preserve"> or External Group Identifier(s)</w:delText>
        </w:r>
      </w:del>
      <w:r w:rsidRPr="00BA3500">
        <w:rPr>
          <w:lang w:eastAsia="zh-CN"/>
        </w:rPr>
        <w:t>.</w:t>
      </w:r>
    </w:p>
    <w:p w14:paraId="117954DA" w14:textId="4186F4C1" w:rsidR="00C84053" w:rsidRPr="00C84053" w:rsidDel="005C738A" w:rsidRDefault="00C84053" w:rsidP="00C84053">
      <w:pPr>
        <w:pStyle w:val="NO"/>
        <w:rPr>
          <w:del w:id="9" w:author="Ericsson_Maria Liang" w:date="2024-03-24T15:34:00Z"/>
          <w:lang w:eastAsia="zh-CN"/>
        </w:rPr>
      </w:pPr>
      <w:del w:id="10" w:author="Ericsson_Maria Liang" w:date="2024-03-24T15:34:00Z">
        <w:r w:rsidRPr="00C84053" w:rsidDel="005C738A">
          <w:rPr>
            <w:lang w:eastAsia="zh-CN"/>
          </w:rPr>
          <w:delText>NOTE 1:</w:delText>
        </w:r>
        <w:r w:rsidRPr="00C84053" w:rsidDel="005C738A">
          <w:rPr>
            <w:lang w:eastAsia="zh-CN"/>
          </w:rPr>
          <w:tab/>
          <w:delText>External Group Identifier(s) cannot be used for HR-SBO sessions.</w:delText>
        </w:r>
      </w:del>
    </w:p>
    <w:p w14:paraId="24BFE13F" w14:textId="0DAF478B" w:rsidR="00BA3500" w:rsidRP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>Inputs, Optional:</w:t>
      </w:r>
      <w:r w:rsidRPr="00BA3500">
        <w:rPr>
          <w:lang w:eastAsia="zh-CN"/>
        </w:rPr>
        <w:t xml:space="preserve"> DNN, S-NSSAI, Port number (</w:t>
      </w:r>
      <w:proofErr w:type="gramStart"/>
      <w:r w:rsidRPr="00BA3500">
        <w:rPr>
          <w:lang w:eastAsia="zh-CN"/>
        </w:rPr>
        <w:t>e.g.</w:t>
      </w:r>
      <w:proofErr w:type="gramEnd"/>
      <w:r w:rsidRPr="00BA3500">
        <w:rPr>
          <w:lang w:eastAsia="zh-CN"/>
        </w:rPr>
        <w:t xml:space="preserve"> TCP or UDP port), IP domain, Application port ID, MTC Provider Information, AF Identifier.</w:t>
      </w:r>
    </w:p>
    <w:p w14:paraId="70310001" w14:textId="55547BDD" w:rsidR="00BA3500" w:rsidRP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 xml:space="preserve">Outputs, </w:t>
      </w:r>
      <w:proofErr w:type="gramStart"/>
      <w:r w:rsidRPr="00BA3500">
        <w:rPr>
          <w:b/>
          <w:bCs/>
          <w:lang w:eastAsia="zh-CN"/>
        </w:rPr>
        <w:t>Required</w:t>
      </w:r>
      <w:proofErr w:type="gramEnd"/>
      <w:r w:rsidRPr="00BA3500">
        <w:rPr>
          <w:b/>
          <w:bCs/>
          <w:lang w:eastAsia="zh-CN"/>
        </w:rPr>
        <w:t>:</w:t>
      </w:r>
      <w:r w:rsidRPr="00BA3500">
        <w:rPr>
          <w:lang w:eastAsia="zh-CN"/>
        </w:rPr>
        <w:t xml:space="preserve"> Result, GPSI either as an AF specific UE Identifier represented in the form of an External Identifier, or in the form of a MSISDN or SUPI</w:t>
      </w:r>
      <w:del w:id="11" w:author="Ericsson_Maria Liang" w:date="2024-03-21T12:51:00Z">
        <w:r w:rsidRPr="00BA3500" w:rsidDel="008A2B51">
          <w:rPr>
            <w:lang w:eastAsia="zh-CN"/>
          </w:rPr>
          <w:delText xml:space="preserve"> or Internal Group Identifier(s)</w:delText>
        </w:r>
      </w:del>
      <w:r w:rsidRPr="00BA3500">
        <w:rPr>
          <w:lang w:eastAsia="zh-CN"/>
        </w:rPr>
        <w:t>.</w:t>
      </w:r>
    </w:p>
    <w:p w14:paraId="22DA2991" w14:textId="4E3EDB5D" w:rsidR="00BA3500" w:rsidRPr="00BA3500" w:rsidRDefault="00BA3500" w:rsidP="00BA3500">
      <w:pPr>
        <w:keepLines/>
        <w:ind w:left="1135" w:hanging="851"/>
      </w:pPr>
      <w:r w:rsidRPr="00BA3500">
        <w:t>NOTE</w:t>
      </w:r>
      <w:ins w:id="12" w:author="Ericsson_Maria Liang" w:date="2024-03-21T12:52:00Z">
        <w:r w:rsidR="008A2B51" w:rsidRPr="00BA3500">
          <w:rPr>
            <w:lang w:eastAsia="zh-CN"/>
          </w:rPr>
          <w:t> </w:t>
        </w:r>
      </w:ins>
      <w:ins w:id="13" w:author="Ericsson_Maria Liang" w:date="2024-03-24T15:34:00Z">
        <w:r w:rsidR="005C738A">
          <w:rPr>
            <w:lang w:eastAsia="zh-CN"/>
          </w:rPr>
          <w:t>1</w:t>
        </w:r>
      </w:ins>
      <w:del w:id="14" w:author="Ericsson_Maria Liang" w:date="2024-03-21T12:52:00Z">
        <w:r w:rsidRPr="00BA3500" w:rsidDel="008A2B51">
          <w:delText xml:space="preserve"> </w:delText>
        </w:r>
      </w:del>
      <w:del w:id="15" w:author="Ericsson_Maria Liang" w:date="2024-03-24T15:34:00Z">
        <w:r w:rsidR="00C84053" w:rsidDel="005C738A">
          <w:delText>2</w:delText>
        </w:r>
      </w:del>
      <w:r w:rsidRPr="00BA3500">
        <w:t>:</w:t>
      </w:r>
      <w:r w:rsidRPr="00BA3500">
        <w:tab/>
        <w:t>SUPI can only be exposed to roaming partners.</w:t>
      </w:r>
    </w:p>
    <w:p w14:paraId="26795540" w14:textId="26483743" w:rsidR="00BA3500" w:rsidRPr="00BA3500" w:rsidRDefault="00BA3500" w:rsidP="00BA3500">
      <w:pPr>
        <w:keepLines/>
        <w:ind w:left="1135" w:hanging="851"/>
      </w:pPr>
      <w:r w:rsidRPr="00BA3500">
        <w:t>NOTE</w:t>
      </w:r>
      <w:r w:rsidRPr="00BA3500">
        <w:rPr>
          <w:lang w:eastAsia="zh-CN"/>
        </w:rPr>
        <w:t> </w:t>
      </w:r>
      <w:ins w:id="16" w:author="Ericsson_Maria Liang" w:date="2024-03-24T15:34:00Z">
        <w:r w:rsidR="005C738A">
          <w:t>2</w:t>
        </w:r>
      </w:ins>
      <w:del w:id="17" w:author="Ericsson_Maria Liang" w:date="2024-03-24T15:34:00Z">
        <w:r w:rsidR="005C738A" w:rsidDel="005C738A">
          <w:delText>3</w:delText>
        </w:r>
      </w:del>
      <w:r w:rsidRPr="00BA3500">
        <w:t>:</w:t>
      </w:r>
      <w:r w:rsidRPr="00BA3500">
        <w:tab/>
        <w:t xml:space="preserve">The </w:t>
      </w:r>
      <w:r w:rsidRPr="00BA3500">
        <w:rPr>
          <w:lang w:eastAsia="zh-CN"/>
        </w:rPr>
        <w:t xml:space="preserve">AF specific </w:t>
      </w:r>
      <w:r w:rsidRPr="00BA3500">
        <w:t>UE Identifier in GPSI form of MSISDN can only be exposed to a trusted AF when allowed and authorized by the operator as described in clause</w:t>
      </w:r>
      <w:ins w:id="18" w:author="Ericsson_Maria Liang" w:date="2024-03-24T15:35:00Z">
        <w:r w:rsidR="005C738A" w:rsidRPr="00BA3500">
          <w:rPr>
            <w:lang w:eastAsia="zh-CN"/>
          </w:rPr>
          <w:t> </w:t>
        </w:r>
      </w:ins>
      <w:del w:id="19" w:author="Ericsson_Maria Liang" w:date="2024-03-24T15:35:00Z">
        <w:r w:rsidRPr="00BA3500" w:rsidDel="005C738A">
          <w:delText xml:space="preserve"> </w:delText>
        </w:r>
      </w:del>
      <w:r w:rsidRPr="00BA3500">
        <w:rPr>
          <w:lang w:eastAsia="en-GB"/>
        </w:rPr>
        <w:t>4.15.10A</w:t>
      </w:r>
      <w:r w:rsidRPr="00BA3500">
        <w:t>.</w:t>
      </w:r>
    </w:p>
    <w:p w14:paraId="17C84D39" w14:textId="727B0895" w:rsidR="00BA3500" w:rsidRDefault="00BA3500" w:rsidP="00BA3500">
      <w:pPr>
        <w:rPr>
          <w:lang w:eastAsia="zh-CN"/>
        </w:rPr>
      </w:pPr>
      <w:r w:rsidRPr="00BA3500">
        <w:rPr>
          <w:b/>
          <w:bCs/>
          <w:lang w:eastAsia="zh-CN"/>
        </w:rPr>
        <w:t>Outputs, Optional:</w:t>
      </w:r>
      <w:r w:rsidRPr="00BA3500">
        <w:rPr>
          <w:lang w:eastAsia="zh-CN"/>
        </w:rPr>
        <w:t xml:space="preserve"> </w:t>
      </w:r>
      <w:ins w:id="20" w:author="Ericsson_Maria Liang" w:date="2024-03-26T13:34:00Z">
        <w:r w:rsidR="00436CA0">
          <w:rPr>
            <w:lang w:eastAsia="zh-CN"/>
          </w:rPr>
          <w:t xml:space="preserve">Private UE IP address, </w:t>
        </w:r>
      </w:ins>
      <w:ins w:id="21" w:author="Ericsson_Maria Liang" w:date="2024-03-26T13:32:00Z">
        <w:r w:rsidR="00436CA0">
          <w:rPr>
            <w:lang w:eastAsia="zh-CN"/>
          </w:rPr>
          <w:t>HPLMN DNN and S-NSSAI</w:t>
        </w:r>
      </w:ins>
      <w:ins w:id="22" w:author="Ericsson_Maria Liang" w:date="2024-03-26T13:33:00Z">
        <w:r w:rsidR="00436CA0">
          <w:rPr>
            <w:lang w:eastAsia="zh-CN"/>
          </w:rPr>
          <w:t xml:space="preserve"> for HR-SBO Session</w:t>
        </w:r>
      </w:ins>
      <w:del w:id="23" w:author="Ericsson_Maria Liang" w:date="2024-03-26T13:32:00Z">
        <w:r w:rsidRPr="00BA3500" w:rsidDel="00436CA0">
          <w:rPr>
            <w:lang w:eastAsia="zh-CN"/>
          </w:rPr>
          <w:delText>None</w:delText>
        </w:r>
      </w:del>
      <w:r w:rsidRPr="00BA3500">
        <w:rPr>
          <w:lang w:eastAsia="zh-CN"/>
        </w:rPr>
        <w:t>.</w:t>
      </w:r>
    </w:p>
    <w:p w14:paraId="3E96114A" w14:textId="2384A98D" w:rsidR="00AD49DA" w:rsidRPr="005634A7" w:rsidRDefault="00AD49DA" w:rsidP="00AD4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A2D93">
        <w:rPr>
          <w:rFonts w:eastAsia="DengXian"/>
          <w:noProof/>
          <w:color w:val="0000FF"/>
          <w:sz w:val="28"/>
          <w:szCs w:val="28"/>
        </w:rPr>
        <w:t>2nd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90AAD5" w14:textId="77777777" w:rsidR="000D6777" w:rsidRDefault="000D6777" w:rsidP="000D6777">
      <w:pPr>
        <w:pStyle w:val="Heading5"/>
        <w:rPr>
          <w:lang w:eastAsia="zh-CN"/>
        </w:rPr>
      </w:pPr>
      <w:bookmarkStart w:id="24" w:name="_Toc153802637"/>
      <w:r>
        <w:rPr>
          <w:lang w:eastAsia="zh-CN"/>
        </w:rPr>
        <w:t>5.2.6.37.2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Nnef_ECSAddress_Create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bookmarkEnd w:id="24"/>
      <w:proofErr w:type="gramEnd"/>
    </w:p>
    <w:p w14:paraId="02F669ED" w14:textId="77777777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Nnef_ECSAddress_Create</w:t>
      </w:r>
      <w:proofErr w:type="spellEnd"/>
    </w:p>
    <w:p w14:paraId="424A5396" w14:textId="77777777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create ECS Address Configuration Information.</w:t>
      </w:r>
    </w:p>
    <w:p w14:paraId="38756B98" w14:textId="2E658E38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ECS Address Configuration Information</w:t>
      </w:r>
      <w:ins w:id="25" w:author="Ericsson_Maria Liang" w:date="2024-03-26T14:54:00Z">
        <w:r>
          <w:rPr>
            <w:lang w:eastAsia="zh-CN"/>
          </w:rPr>
          <w:t>, AF Transaction Id</w:t>
        </w:r>
      </w:ins>
      <w:r>
        <w:rPr>
          <w:lang w:eastAsia="zh-CN"/>
        </w:rPr>
        <w:t>.</w:t>
      </w:r>
    </w:p>
    <w:p w14:paraId="0BAD6AB5" w14:textId="77777777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AF-service-identifier.</w:t>
      </w:r>
    </w:p>
    <w:p w14:paraId="16E355FB" w14:textId="77777777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A6648D0" w14:textId="77777777" w:rsidR="000D6777" w:rsidRDefault="000D6777" w:rsidP="000D6777">
      <w:pPr>
        <w:rPr>
          <w:lang w:eastAsia="zh-CN"/>
        </w:rPr>
      </w:pPr>
      <w:r w:rsidRPr="00D13527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49BE4BA" w14:textId="325B201E" w:rsidR="000D6777" w:rsidRPr="005634A7" w:rsidRDefault="000D6777" w:rsidP="000D6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A2D93">
        <w:rPr>
          <w:rFonts w:eastAsia="DengXian"/>
          <w:noProof/>
          <w:color w:val="0000FF"/>
          <w:sz w:val="28"/>
          <w:szCs w:val="28"/>
        </w:rPr>
        <w:t>3rd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B56059" w14:textId="575F75F6" w:rsidR="001D078D" w:rsidRDefault="001D078D" w:rsidP="001D078D">
      <w:pPr>
        <w:pStyle w:val="Heading5"/>
        <w:rPr>
          <w:lang w:eastAsia="zh-CN"/>
        </w:rPr>
      </w:pPr>
      <w:r>
        <w:rPr>
          <w:lang w:eastAsia="zh-CN"/>
        </w:rPr>
        <w:t>5.2.6.37.4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Nnef_ECSAddress_Delete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bookmarkEnd w:id="6"/>
      <w:proofErr w:type="gramEnd"/>
    </w:p>
    <w:p w14:paraId="593E1DA6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Nnef_ECSAddress_Delete</w:t>
      </w:r>
      <w:proofErr w:type="spellEnd"/>
    </w:p>
    <w:p w14:paraId="3F04465E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delete ECS Address Configuration Information.</w:t>
      </w:r>
    </w:p>
    <w:p w14:paraId="220C4E8E" w14:textId="659A1928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ins w:id="26" w:author="Ericsson_Maria Liang" w:date="2024-03-26T01:27:00Z">
        <w:r w:rsidR="00347E6D">
          <w:rPr>
            <w:lang w:eastAsia="zh-CN"/>
          </w:rPr>
          <w:t>AF Transaction Id</w:t>
        </w:r>
      </w:ins>
      <w:del w:id="27" w:author="Ericsson_Maria Liang" w:date="2024-03-26T01:27:00Z">
        <w:r w:rsidDel="00347E6D">
          <w:rPr>
            <w:lang w:eastAsia="zh-CN"/>
          </w:rPr>
          <w:delText>Either:</w:delText>
        </w:r>
      </w:del>
    </w:p>
    <w:p w14:paraId="4D2E5F39" w14:textId="533C9BED" w:rsidR="001D078D" w:rsidDel="00347E6D" w:rsidRDefault="00347E6D" w:rsidP="001D078D">
      <w:pPr>
        <w:pStyle w:val="B1"/>
        <w:rPr>
          <w:del w:id="28" w:author="Ericsson_Maria Liang" w:date="2024-03-26T01:25:00Z"/>
        </w:rPr>
      </w:pPr>
      <w:ins w:id="29" w:author="Ericsson_Maria Liang" w:date="2024-03-26T01:27:00Z">
        <w:r w:rsidRPr="00347E6D">
          <w:t xml:space="preserve">The AF Transaction Id identifies the NF Service Consumer request for </w:t>
        </w:r>
      </w:ins>
      <w:ins w:id="30" w:author="Ericsson_Maria Liang" w:date="2024-03-26T01:28:00Z">
        <w:r>
          <w:t>ECS Address Configuration Information</w:t>
        </w:r>
      </w:ins>
      <w:ins w:id="31" w:author="Ericsson_Maria Liang" w:date="2024-03-26T01:27:00Z">
        <w:r w:rsidRPr="00347E6D">
          <w:t xml:space="preserve"> to be </w:t>
        </w:r>
        <w:proofErr w:type="spellStart"/>
        <w:r w:rsidRPr="00347E6D">
          <w:t>deleted.</w:t>
        </w:r>
      </w:ins>
      <w:del w:id="32" w:author="Ericsson_Maria Liang" w:date="2024-03-26T01:25:00Z">
        <w:r w:rsidR="001D078D" w:rsidDel="00347E6D">
          <w:delText>-</w:delText>
        </w:r>
        <w:r w:rsidR="001D078D" w:rsidDel="00347E6D">
          <w:tab/>
          <w:delText>AF-identifier;</w:delText>
        </w:r>
      </w:del>
    </w:p>
    <w:p w14:paraId="0707EC0C" w14:textId="547625BA" w:rsidR="001D078D" w:rsidDel="00084136" w:rsidRDefault="001D078D" w:rsidP="001D078D">
      <w:pPr>
        <w:pStyle w:val="B1"/>
        <w:rPr>
          <w:del w:id="33" w:author="Ericsson_Maria Liang" w:date="2024-03-21T03:40:00Z"/>
        </w:rPr>
      </w:pPr>
      <w:del w:id="34" w:author="Ericsson_Maria Liang" w:date="2024-03-21T03:40:00Z">
        <w:r w:rsidDel="00084136">
          <w:delText>-</w:delText>
        </w:r>
        <w:r w:rsidDel="00084136">
          <w:tab/>
          <w:delText>S-NSSAI and DNN;</w:delText>
        </w:r>
      </w:del>
    </w:p>
    <w:p w14:paraId="55F72FC5" w14:textId="716FA417" w:rsidR="001D078D" w:rsidDel="00347E6D" w:rsidRDefault="001D078D" w:rsidP="001D078D">
      <w:pPr>
        <w:pStyle w:val="B1"/>
        <w:rPr>
          <w:del w:id="35" w:author="Ericsson_Maria Liang" w:date="2024-03-26T01:25:00Z"/>
        </w:rPr>
      </w:pPr>
      <w:del w:id="36" w:author="Ericsson_Maria Liang" w:date="2024-03-26T01:25:00Z">
        <w:r w:rsidDel="00347E6D">
          <w:delText>-</w:delText>
        </w:r>
        <w:r w:rsidDel="00347E6D">
          <w:tab/>
          <w:delText>ECS Address Configuration Information.</w:delText>
        </w:r>
      </w:del>
    </w:p>
    <w:p w14:paraId="06F0873D" w14:textId="174D50B1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Inputs</w:t>
      </w:r>
      <w:proofErr w:type="spellEnd"/>
      <w:r w:rsidRPr="00D13527">
        <w:rPr>
          <w:b/>
          <w:bCs/>
          <w:lang w:eastAsia="zh-CN"/>
        </w:rPr>
        <w:t>, Optional:</w:t>
      </w:r>
      <w:r>
        <w:rPr>
          <w:lang w:eastAsia="zh-CN"/>
        </w:rPr>
        <w:t xml:space="preserve"> </w:t>
      </w:r>
      <w:ins w:id="37" w:author="Ericsson_Maria Liang" w:date="2024-03-26T01:28:00Z">
        <w:r w:rsidR="00347E6D">
          <w:rPr>
            <w:lang w:eastAsia="zh-CN"/>
          </w:rPr>
          <w:t>None</w:t>
        </w:r>
      </w:ins>
      <w:del w:id="38" w:author="Ericsson_Maria Liang" w:date="2024-03-26T01:28:00Z">
        <w:r w:rsidDel="00347E6D">
          <w:rPr>
            <w:lang w:eastAsia="zh-CN"/>
          </w:rPr>
          <w:delText>External Group Identifier</w:delText>
        </w:r>
      </w:del>
      <w:r>
        <w:rPr>
          <w:lang w:eastAsia="zh-CN"/>
        </w:rPr>
        <w:t>.</w:t>
      </w:r>
    </w:p>
    <w:p w14:paraId="5480ED80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71242622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8DF47A5" w14:textId="6B2BE091" w:rsidR="00525B82" w:rsidRPr="005634A7" w:rsidRDefault="00525B82" w:rsidP="00525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A2D93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69F52A" w14:textId="77777777" w:rsidR="001D078D" w:rsidRDefault="001D078D" w:rsidP="001D078D">
      <w:pPr>
        <w:pStyle w:val="Heading5"/>
        <w:rPr>
          <w:lang w:eastAsia="zh-CN"/>
        </w:rPr>
      </w:pPr>
      <w:bookmarkStart w:id="39" w:name="_Toc153802640"/>
      <w:r>
        <w:rPr>
          <w:lang w:eastAsia="zh-CN"/>
        </w:rPr>
        <w:lastRenderedPageBreak/>
        <w:t>5.2.6.37.5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Nnef_ECSAddress_Subscribe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bookmarkEnd w:id="39"/>
      <w:proofErr w:type="gramEnd"/>
    </w:p>
    <w:p w14:paraId="7FEF3022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Nnef_ECSAddress_Subscribe</w:t>
      </w:r>
      <w:proofErr w:type="spellEnd"/>
    </w:p>
    <w:p w14:paraId="16168D6D" w14:textId="51FE0EC1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Description:</w:t>
      </w:r>
      <w:r>
        <w:rPr>
          <w:lang w:eastAsia="zh-CN"/>
        </w:rPr>
        <w:t xml:space="preserve"> Provided by the </w:t>
      </w:r>
      <w:ins w:id="40" w:author="Ericsson_Maria Liang" w:date="2024-03-21T03:47:00Z">
        <w:r w:rsidR="00AB4275">
          <w:rPr>
            <w:lang w:eastAsia="zh-CN"/>
          </w:rPr>
          <w:t>V-</w:t>
        </w:r>
      </w:ins>
      <w:r>
        <w:rPr>
          <w:lang w:eastAsia="zh-CN"/>
        </w:rPr>
        <w:t>NEF for NF consumers to explicitly subscribe the notification of changes of ECS Address Configuration Information.</w:t>
      </w:r>
    </w:p>
    <w:p w14:paraId="7A3C58D9" w14:textId="3D37DC65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Event ID, Notification Target Address (+Notification Correlation ID).</w:t>
      </w:r>
    </w:p>
    <w:p w14:paraId="78297D42" w14:textId="3A1FC138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1" w:author="Ericsson_Maria Liang" w:date="2024-03-26T03:03:00Z">
        <w:r w:rsidR="00DF5284">
          <w:rPr>
            <w:lang w:eastAsia="zh-CN"/>
          </w:rPr>
          <w:t>None</w:t>
        </w:r>
      </w:ins>
      <w:del w:id="42" w:author="Ericsson_Maria Liang" w:date="2024-03-21T20:49:00Z">
        <w:r w:rsidR="00C57EAC" w:rsidDel="00C57EAC">
          <w:rPr>
            <w:lang w:eastAsia="zh-CN"/>
          </w:rPr>
          <w:delText>list of (</w:delText>
        </w:r>
      </w:del>
      <w:del w:id="43" w:author="Ericsson_Maria Liang" w:date="2024-03-21T03:50:00Z">
        <w:r w:rsidDel="00AB4275">
          <w:rPr>
            <w:lang w:eastAsia="zh-CN"/>
          </w:rPr>
          <w:delText>DNN, S-NSSAI</w:delText>
        </w:r>
      </w:del>
      <w:del w:id="44" w:author="Ericsson_Maria Liang" w:date="2024-03-21T20:49:00Z">
        <w:r w:rsidR="00C57EAC" w:rsidDel="00C57EAC">
          <w:rPr>
            <w:lang w:eastAsia="zh-CN"/>
          </w:rPr>
          <w:delText>)</w:delText>
        </w:r>
      </w:del>
      <w:del w:id="45" w:author="Ericsson_Maria Liang" w:date="2024-03-21T03:50:00Z">
        <w:r w:rsidDel="00AB4275">
          <w:rPr>
            <w:lang w:eastAsia="zh-CN"/>
          </w:rPr>
          <w:delText>,</w:delText>
        </w:r>
      </w:del>
      <w:del w:id="46" w:author="Ericsson_Maria Liang" w:date="2024-03-26T01:30:00Z">
        <w:r w:rsidDel="00347E6D">
          <w:rPr>
            <w:lang w:eastAsia="zh-CN"/>
          </w:rPr>
          <w:delText xml:space="preserve"> Internal Group Identifier</w:delText>
        </w:r>
      </w:del>
      <w:r>
        <w:rPr>
          <w:lang w:eastAsia="zh-CN"/>
        </w:rPr>
        <w:t>.</w:t>
      </w:r>
    </w:p>
    <w:p w14:paraId="6AB733B3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 When the subscription is accepted: Subscription Correlation ID (reference of the subscription).</w:t>
      </w:r>
    </w:p>
    <w:p w14:paraId="11475B6F" w14:textId="77777777" w:rsidR="001D078D" w:rsidRDefault="001D078D" w:rsidP="001D078D">
      <w:pPr>
        <w:rPr>
          <w:lang w:eastAsia="zh-CN"/>
        </w:rPr>
      </w:pPr>
      <w:r w:rsidRPr="00D13527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bookmarkEnd w:id="7"/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3C88" w14:textId="77777777" w:rsidR="007756A5" w:rsidRDefault="007756A5">
      <w:r>
        <w:separator/>
      </w:r>
    </w:p>
  </w:endnote>
  <w:endnote w:type="continuationSeparator" w:id="0">
    <w:p w14:paraId="0C4B9BBB" w14:textId="77777777" w:rsidR="007756A5" w:rsidRDefault="0077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D7E" w14:textId="77777777" w:rsidR="007756A5" w:rsidRDefault="007756A5">
      <w:r>
        <w:separator/>
      </w:r>
    </w:p>
  </w:footnote>
  <w:footnote w:type="continuationSeparator" w:id="0">
    <w:p w14:paraId="137F471D" w14:textId="77777777" w:rsidR="007756A5" w:rsidRDefault="0077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25"/>
    <w:rsid w:val="000365F8"/>
    <w:rsid w:val="00046535"/>
    <w:rsid w:val="00077D1E"/>
    <w:rsid w:val="00084136"/>
    <w:rsid w:val="00086F0F"/>
    <w:rsid w:val="00094EAD"/>
    <w:rsid w:val="000A15D5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D6777"/>
    <w:rsid w:val="000F7987"/>
    <w:rsid w:val="0010055C"/>
    <w:rsid w:val="00114E7D"/>
    <w:rsid w:val="00127C93"/>
    <w:rsid w:val="00131378"/>
    <w:rsid w:val="00145D43"/>
    <w:rsid w:val="00157596"/>
    <w:rsid w:val="001706D9"/>
    <w:rsid w:val="00180845"/>
    <w:rsid w:val="00181A88"/>
    <w:rsid w:val="001837A8"/>
    <w:rsid w:val="00192C46"/>
    <w:rsid w:val="001A08B3"/>
    <w:rsid w:val="001A5551"/>
    <w:rsid w:val="001A7B60"/>
    <w:rsid w:val="001A7F1A"/>
    <w:rsid w:val="001B20D7"/>
    <w:rsid w:val="001B52F0"/>
    <w:rsid w:val="001B6319"/>
    <w:rsid w:val="001B63A4"/>
    <w:rsid w:val="001B7A65"/>
    <w:rsid w:val="001D078D"/>
    <w:rsid w:val="001E41F3"/>
    <w:rsid w:val="001E5C6B"/>
    <w:rsid w:val="001F6B01"/>
    <w:rsid w:val="00203D82"/>
    <w:rsid w:val="00221D7A"/>
    <w:rsid w:val="00224064"/>
    <w:rsid w:val="00225672"/>
    <w:rsid w:val="00227637"/>
    <w:rsid w:val="00231EAE"/>
    <w:rsid w:val="00233274"/>
    <w:rsid w:val="00242A85"/>
    <w:rsid w:val="00243B2F"/>
    <w:rsid w:val="00250BA4"/>
    <w:rsid w:val="0026004D"/>
    <w:rsid w:val="002640DD"/>
    <w:rsid w:val="00270F56"/>
    <w:rsid w:val="0027457D"/>
    <w:rsid w:val="002752D7"/>
    <w:rsid w:val="00275D12"/>
    <w:rsid w:val="00284FEB"/>
    <w:rsid w:val="002860C4"/>
    <w:rsid w:val="0028628D"/>
    <w:rsid w:val="002B5741"/>
    <w:rsid w:val="002C58E3"/>
    <w:rsid w:val="002C6E78"/>
    <w:rsid w:val="002D0E9C"/>
    <w:rsid w:val="002D36C7"/>
    <w:rsid w:val="002E472E"/>
    <w:rsid w:val="002F45B9"/>
    <w:rsid w:val="002F7E4E"/>
    <w:rsid w:val="00301FB4"/>
    <w:rsid w:val="00305409"/>
    <w:rsid w:val="00324A68"/>
    <w:rsid w:val="00335EE2"/>
    <w:rsid w:val="00341382"/>
    <w:rsid w:val="003472C9"/>
    <w:rsid w:val="00347E6D"/>
    <w:rsid w:val="00351E18"/>
    <w:rsid w:val="003609EF"/>
    <w:rsid w:val="0036231A"/>
    <w:rsid w:val="00374DD4"/>
    <w:rsid w:val="003914B5"/>
    <w:rsid w:val="003A3C9A"/>
    <w:rsid w:val="003B24C8"/>
    <w:rsid w:val="003E1A36"/>
    <w:rsid w:val="003E716D"/>
    <w:rsid w:val="00410371"/>
    <w:rsid w:val="00413D4E"/>
    <w:rsid w:val="004242F1"/>
    <w:rsid w:val="00425C63"/>
    <w:rsid w:val="00436CA0"/>
    <w:rsid w:val="00443DC1"/>
    <w:rsid w:val="00460318"/>
    <w:rsid w:val="004619BA"/>
    <w:rsid w:val="00490249"/>
    <w:rsid w:val="004B75B7"/>
    <w:rsid w:val="004C5D1B"/>
    <w:rsid w:val="004E5377"/>
    <w:rsid w:val="00510A8A"/>
    <w:rsid w:val="005141D9"/>
    <w:rsid w:val="0051580D"/>
    <w:rsid w:val="005208F9"/>
    <w:rsid w:val="00525B82"/>
    <w:rsid w:val="00547111"/>
    <w:rsid w:val="00550351"/>
    <w:rsid w:val="00557919"/>
    <w:rsid w:val="00560835"/>
    <w:rsid w:val="0056088E"/>
    <w:rsid w:val="005634A7"/>
    <w:rsid w:val="00592D74"/>
    <w:rsid w:val="005A05D4"/>
    <w:rsid w:val="005A725B"/>
    <w:rsid w:val="005B75DE"/>
    <w:rsid w:val="005C738A"/>
    <w:rsid w:val="005D466F"/>
    <w:rsid w:val="005E2C44"/>
    <w:rsid w:val="005E5222"/>
    <w:rsid w:val="005F321B"/>
    <w:rsid w:val="005F4DDC"/>
    <w:rsid w:val="005F4FE3"/>
    <w:rsid w:val="00601CB3"/>
    <w:rsid w:val="006029F8"/>
    <w:rsid w:val="00602E99"/>
    <w:rsid w:val="00605484"/>
    <w:rsid w:val="00606C6C"/>
    <w:rsid w:val="00607C5C"/>
    <w:rsid w:val="00611072"/>
    <w:rsid w:val="00612C7B"/>
    <w:rsid w:val="00621188"/>
    <w:rsid w:val="00621738"/>
    <w:rsid w:val="00621D22"/>
    <w:rsid w:val="006257ED"/>
    <w:rsid w:val="00640F20"/>
    <w:rsid w:val="0064550B"/>
    <w:rsid w:val="00646D53"/>
    <w:rsid w:val="00646F69"/>
    <w:rsid w:val="00653DE4"/>
    <w:rsid w:val="00655F00"/>
    <w:rsid w:val="006614D1"/>
    <w:rsid w:val="00663A4C"/>
    <w:rsid w:val="00665C47"/>
    <w:rsid w:val="00695808"/>
    <w:rsid w:val="006A5722"/>
    <w:rsid w:val="006B46FB"/>
    <w:rsid w:val="006D722F"/>
    <w:rsid w:val="006E011C"/>
    <w:rsid w:val="006E21FB"/>
    <w:rsid w:val="006F0045"/>
    <w:rsid w:val="00720CD9"/>
    <w:rsid w:val="00722C59"/>
    <w:rsid w:val="00723B51"/>
    <w:rsid w:val="00734770"/>
    <w:rsid w:val="0073616D"/>
    <w:rsid w:val="00740F9B"/>
    <w:rsid w:val="00766652"/>
    <w:rsid w:val="007756A5"/>
    <w:rsid w:val="00780195"/>
    <w:rsid w:val="00791EE1"/>
    <w:rsid w:val="00792342"/>
    <w:rsid w:val="007977A8"/>
    <w:rsid w:val="007A065C"/>
    <w:rsid w:val="007A2D93"/>
    <w:rsid w:val="007B512A"/>
    <w:rsid w:val="007C10B9"/>
    <w:rsid w:val="007C2097"/>
    <w:rsid w:val="007C5B94"/>
    <w:rsid w:val="007D6A07"/>
    <w:rsid w:val="007F7259"/>
    <w:rsid w:val="008040A8"/>
    <w:rsid w:val="008279FA"/>
    <w:rsid w:val="008351A9"/>
    <w:rsid w:val="0084216D"/>
    <w:rsid w:val="008460AD"/>
    <w:rsid w:val="008626E7"/>
    <w:rsid w:val="00870EE7"/>
    <w:rsid w:val="00871800"/>
    <w:rsid w:val="0087719D"/>
    <w:rsid w:val="008863B9"/>
    <w:rsid w:val="008A2944"/>
    <w:rsid w:val="008A2B51"/>
    <w:rsid w:val="008A37EA"/>
    <w:rsid w:val="008A45A6"/>
    <w:rsid w:val="008C23F8"/>
    <w:rsid w:val="008C4B32"/>
    <w:rsid w:val="008C74D4"/>
    <w:rsid w:val="008D208C"/>
    <w:rsid w:val="008D3CCC"/>
    <w:rsid w:val="008D5DBC"/>
    <w:rsid w:val="008E0B34"/>
    <w:rsid w:val="008F0C8E"/>
    <w:rsid w:val="008F1ACB"/>
    <w:rsid w:val="008F3789"/>
    <w:rsid w:val="008F686C"/>
    <w:rsid w:val="009054CC"/>
    <w:rsid w:val="00912F1C"/>
    <w:rsid w:val="009148DE"/>
    <w:rsid w:val="009303CB"/>
    <w:rsid w:val="0093328D"/>
    <w:rsid w:val="0093484F"/>
    <w:rsid w:val="00941E30"/>
    <w:rsid w:val="00943095"/>
    <w:rsid w:val="00945A97"/>
    <w:rsid w:val="0095020D"/>
    <w:rsid w:val="00952D03"/>
    <w:rsid w:val="00957FC5"/>
    <w:rsid w:val="00972040"/>
    <w:rsid w:val="00972675"/>
    <w:rsid w:val="009777D9"/>
    <w:rsid w:val="00981766"/>
    <w:rsid w:val="00983743"/>
    <w:rsid w:val="0098650F"/>
    <w:rsid w:val="00991B88"/>
    <w:rsid w:val="009A07A2"/>
    <w:rsid w:val="009A0E9B"/>
    <w:rsid w:val="009A5753"/>
    <w:rsid w:val="009A579D"/>
    <w:rsid w:val="009C6F8D"/>
    <w:rsid w:val="009E3297"/>
    <w:rsid w:val="009E7AE3"/>
    <w:rsid w:val="009F734F"/>
    <w:rsid w:val="00A0021B"/>
    <w:rsid w:val="00A00EAB"/>
    <w:rsid w:val="00A116CA"/>
    <w:rsid w:val="00A13C97"/>
    <w:rsid w:val="00A15DAF"/>
    <w:rsid w:val="00A17CFF"/>
    <w:rsid w:val="00A246B6"/>
    <w:rsid w:val="00A425DB"/>
    <w:rsid w:val="00A47E70"/>
    <w:rsid w:val="00A50CF0"/>
    <w:rsid w:val="00A76046"/>
    <w:rsid w:val="00A7671C"/>
    <w:rsid w:val="00A77CE5"/>
    <w:rsid w:val="00A82C7F"/>
    <w:rsid w:val="00A90FC0"/>
    <w:rsid w:val="00A92E22"/>
    <w:rsid w:val="00AA2CBC"/>
    <w:rsid w:val="00AB4275"/>
    <w:rsid w:val="00AB47FE"/>
    <w:rsid w:val="00AC5820"/>
    <w:rsid w:val="00AD1CD8"/>
    <w:rsid w:val="00AD2AC2"/>
    <w:rsid w:val="00AD49DA"/>
    <w:rsid w:val="00AE2FED"/>
    <w:rsid w:val="00AE4CE8"/>
    <w:rsid w:val="00AF475C"/>
    <w:rsid w:val="00B013ED"/>
    <w:rsid w:val="00B033DA"/>
    <w:rsid w:val="00B06BFB"/>
    <w:rsid w:val="00B1099E"/>
    <w:rsid w:val="00B258BB"/>
    <w:rsid w:val="00B42F65"/>
    <w:rsid w:val="00B45358"/>
    <w:rsid w:val="00B67B97"/>
    <w:rsid w:val="00B821C9"/>
    <w:rsid w:val="00B822A9"/>
    <w:rsid w:val="00B968C8"/>
    <w:rsid w:val="00BA3500"/>
    <w:rsid w:val="00BA3EC5"/>
    <w:rsid w:val="00BA51D9"/>
    <w:rsid w:val="00BB5DFC"/>
    <w:rsid w:val="00BD279D"/>
    <w:rsid w:val="00BD2BA1"/>
    <w:rsid w:val="00BD5B9C"/>
    <w:rsid w:val="00BD6BB8"/>
    <w:rsid w:val="00BF1243"/>
    <w:rsid w:val="00BF1BD2"/>
    <w:rsid w:val="00C02D23"/>
    <w:rsid w:val="00C10C3A"/>
    <w:rsid w:val="00C15D0F"/>
    <w:rsid w:val="00C33E20"/>
    <w:rsid w:val="00C559E1"/>
    <w:rsid w:val="00C57EAC"/>
    <w:rsid w:val="00C61B54"/>
    <w:rsid w:val="00C62F58"/>
    <w:rsid w:val="00C66BA2"/>
    <w:rsid w:val="00C76A55"/>
    <w:rsid w:val="00C84053"/>
    <w:rsid w:val="00C84AA6"/>
    <w:rsid w:val="00C85FE2"/>
    <w:rsid w:val="00C870F6"/>
    <w:rsid w:val="00C94CAF"/>
    <w:rsid w:val="00C95985"/>
    <w:rsid w:val="00CC100C"/>
    <w:rsid w:val="00CC4BC8"/>
    <w:rsid w:val="00CC5026"/>
    <w:rsid w:val="00CC68D0"/>
    <w:rsid w:val="00CE5C4E"/>
    <w:rsid w:val="00CF0AC9"/>
    <w:rsid w:val="00D03F9A"/>
    <w:rsid w:val="00D06D51"/>
    <w:rsid w:val="00D24991"/>
    <w:rsid w:val="00D31D5B"/>
    <w:rsid w:val="00D50255"/>
    <w:rsid w:val="00D60A81"/>
    <w:rsid w:val="00D61F26"/>
    <w:rsid w:val="00D62AFB"/>
    <w:rsid w:val="00D66520"/>
    <w:rsid w:val="00D712D3"/>
    <w:rsid w:val="00D84AE9"/>
    <w:rsid w:val="00D93E48"/>
    <w:rsid w:val="00D96805"/>
    <w:rsid w:val="00DA2FBD"/>
    <w:rsid w:val="00DA788A"/>
    <w:rsid w:val="00DB47FD"/>
    <w:rsid w:val="00DE34CF"/>
    <w:rsid w:val="00DF2F5E"/>
    <w:rsid w:val="00DF5284"/>
    <w:rsid w:val="00E13F3D"/>
    <w:rsid w:val="00E22320"/>
    <w:rsid w:val="00E240FE"/>
    <w:rsid w:val="00E337BE"/>
    <w:rsid w:val="00E34898"/>
    <w:rsid w:val="00E45A65"/>
    <w:rsid w:val="00E54309"/>
    <w:rsid w:val="00E54D35"/>
    <w:rsid w:val="00E569F7"/>
    <w:rsid w:val="00E62D2D"/>
    <w:rsid w:val="00E65849"/>
    <w:rsid w:val="00E6768B"/>
    <w:rsid w:val="00E84984"/>
    <w:rsid w:val="00E84B1A"/>
    <w:rsid w:val="00E97EC3"/>
    <w:rsid w:val="00EA09BF"/>
    <w:rsid w:val="00EA4875"/>
    <w:rsid w:val="00EB09B7"/>
    <w:rsid w:val="00EC37FE"/>
    <w:rsid w:val="00EC50CF"/>
    <w:rsid w:val="00ED42BD"/>
    <w:rsid w:val="00ED4673"/>
    <w:rsid w:val="00EE725B"/>
    <w:rsid w:val="00EE7C20"/>
    <w:rsid w:val="00EE7D7C"/>
    <w:rsid w:val="00EF2A48"/>
    <w:rsid w:val="00F07687"/>
    <w:rsid w:val="00F10517"/>
    <w:rsid w:val="00F25D98"/>
    <w:rsid w:val="00F300FB"/>
    <w:rsid w:val="00F3019A"/>
    <w:rsid w:val="00F46ED2"/>
    <w:rsid w:val="00F549E1"/>
    <w:rsid w:val="00F73A13"/>
    <w:rsid w:val="00F77027"/>
    <w:rsid w:val="00FA01D5"/>
    <w:rsid w:val="00FA151E"/>
    <w:rsid w:val="00FA3CD9"/>
    <w:rsid w:val="00FB0FB9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525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Ericsson_Maria Liang</dc:creator>
  <cp:keywords/>
  <cp:lastModifiedBy>Ericsson_Maria Liang</cp:lastModifiedBy>
  <cp:revision>3</cp:revision>
  <cp:lastPrinted>1899-12-31T23:00:00Z</cp:lastPrinted>
  <dcterms:created xsi:type="dcterms:W3CDTF">2024-04-05T04:27:00Z</dcterms:created>
  <dcterms:modified xsi:type="dcterms:W3CDTF">2024-04-05T04:28:00Z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